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711932">
      <w:pPr>
        <w:pStyle w:val="CRCoverPage"/>
        <w:tabs>
          <w:tab w:val="right" w:pos="9639"/>
        </w:tabs>
        <w:spacing w:after="0"/>
        <w:rPr>
          <w:b/>
          <w:i/>
          <w:noProof/>
          <w:sz w:val="28"/>
        </w:rPr>
      </w:pPr>
      <w:r>
        <w:rPr>
          <w:b/>
          <w:noProof/>
          <w:sz w:val="24"/>
        </w:rPr>
        <w:t xml:space="preserve">3GPP TSG-RAN WG2 </w:t>
      </w:r>
      <w:r w:rsidR="00662EEF">
        <w:rPr>
          <w:b/>
          <w:noProof/>
          <w:sz w:val="24"/>
        </w:rPr>
        <w:t>#1</w:t>
      </w:r>
      <w:r w:rsidR="00ED3577">
        <w:rPr>
          <w:b/>
          <w:noProof/>
          <w:sz w:val="24"/>
        </w:rPr>
        <w:t>10</w:t>
      </w:r>
      <w:r>
        <w:rPr>
          <w:b/>
          <w:noProof/>
          <w:sz w:val="24"/>
        </w:rPr>
        <w:t>-e</w:t>
      </w:r>
      <w:r w:rsidR="001E41F3">
        <w:rPr>
          <w:b/>
          <w:i/>
          <w:noProof/>
          <w:sz w:val="28"/>
        </w:rPr>
        <w:tab/>
      </w:r>
      <w:r w:rsidR="007943BA" w:rsidRPr="007943BA">
        <w:rPr>
          <w:b/>
          <w:i/>
          <w:noProof/>
          <w:sz w:val="28"/>
        </w:rPr>
        <w:t>R2-2005420</w:t>
      </w:r>
      <w:bookmarkStart w:id="0" w:name="_GoBack"/>
      <w:bookmarkEnd w:id="0"/>
    </w:p>
    <w:p w:rsidR="00CB24C0" w:rsidRDefault="00CB24C0" w:rsidP="00CB24C0">
      <w:pPr>
        <w:pStyle w:val="CRCoverPage"/>
        <w:outlineLvl w:val="0"/>
        <w:rPr>
          <w:b/>
          <w:noProof/>
          <w:sz w:val="24"/>
        </w:rPr>
      </w:pPr>
      <w:r>
        <w:rPr>
          <w:b/>
          <w:noProof/>
          <w:sz w:val="24"/>
        </w:rPr>
        <w:t>Online</w:t>
      </w:r>
      <w:r w:rsidR="00711932">
        <w:rPr>
          <w:b/>
          <w:noProof/>
          <w:sz w:val="24"/>
        </w:rPr>
        <w:t xml:space="preserve"> meeting</w:t>
      </w:r>
      <w:r>
        <w:rPr>
          <w:b/>
          <w:noProof/>
          <w:sz w:val="24"/>
        </w:rPr>
        <w:t xml:space="preserve">, </w:t>
      </w:r>
      <w:r w:rsidR="00711932">
        <w:rPr>
          <w:b/>
          <w:noProof/>
          <w:sz w:val="24"/>
        </w:rPr>
        <w:t>1</w:t>
      </w:r>
      <w:r w:rsidR="00711932" w:rsidRPr="00711932">
        <w:rPr>
          <w:b/>
          <w:noProof/>
          <w:sz w:val="24"/>
          <w:vertAlign w:val="superscript"/>
        </w:rPr>
        <w:t>st</w:t>
      </w:r>
      <w:r w:rsidR="00711932">
        <w:rPr>
          <w:b/>
          <w:noProof/>
          <w:sz w:val="24"/>
        </w:rPr>
        <w:t xml:space="preserve"> –</w:t>
      </w:r>
      <w:r w:rsidR="00141C48">
        <w:rPr>
          <w:b/>
          <w:noProof/>
          <w:sz w:val="24"/>
        </w:rPr>
        <w:t xml:space="preserve"> </w:t>
      </w:r>
      <w:r w:rsidR="00711932">
        <w:rPr>
          <w:b/>
          <w:noProof/>
          <w:sz w:val="24"/>
        </w:rPr>
        <w:t>12</w:t>
      </w:r>
      <w:r w:rsidR="00711932" w:rsidRPr="00711932">
        <w:rPr>
          <w:b/>
          <w:noProof/>
          <w:sz w:val="24"/>
          <w:vertAlign w:val="superscript"/>
        </w:rPr>
        <w:t>th</w:t>
      </w:r>
      <w:r w:rsidR="00711932">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711932">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711932">
              <w:rPr>
                <w:b/>
                <w:noProof/>
                <w:sz w:val="28"/>
              </w:rPr>
              <w:t>6</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D4F29" w:rsidP="00056D4C">
            <w:pPr>
              <w:pStyle w:val="CRCoverPage"/>
              <w:spacing w:after="0"/>
              <w:jc w:val="center"/>
              <w:rPr>
                <w:noProof/>
                <w:lang w:eastAsia="zh-CN"/>
              </w:rPr>
            </w:pPr>
            <w:r>
              <w:rPr>
                <w:b/>
                <w:noProof/>
                <w:sz w:val="28"/>
              </w:rPr>
              <w:t>4286</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6D4F29"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E7218D">
            <w:pPr>
              <w:pStyle w:val="CRCoverPage"/>
              <w:spacing w:after="0"/>
              <w:jc w:val="center"/>
              <w:rPr>
                <w:noProof/>
                <w:sz w:val="28"/>
              </w:rPr>
            </w:pPr>
            <w:r>
              <w:rPr>
                <w:b/>
                <w:noProof/>
                <w:sz w:val="28"/>
              </w:rPr>
              <w:t>1</w:t>
            </w:r>
            <w:r w:rsidR="00E7218D">
              <w:rPr>
                <w:b/>
                <w:noProof/>
                <w:sz w:val="28"/>
              </w:rPr>
              <w:t>6</w:t>
            </w:r>
            <w:r w:rsidR="00F40E86">
              <w:rPr>
                <w:b/>
                <w:noProof/>
                <w:sz w:val="28"/>
              </w:rPr>
              <w:t>.</w:t>
            </w:r>
            <w:r w:rsidR="00E7218D">
              <w:rPr>
                <w:b/>
                <w:noProof/>
                <w:sz w:val="28"/>
              </w:rPr>
              <w:t>0</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730D0B" w:rsidP="003A5E71">
            <w:pPr>
              <w:pStyle w:val="CRCoverPage"/>
              <w:spacing w:after="0"/>
              <w:ind w:left="100"/>
              <w:rPr>
                <w:noProof/>
                <w:lang w:eastAsia="zh-CN"/>
              </w:rPr>
            </w:pPr>
            <w:r w:rsidRPr="00730D0B">
              <w:rPr>
                <w:noProof/>
                <w:lang w:eastAsia="zh-CN"/>
              </w:rPr>
              <w:t>36331 CR(R1</w:t>
            </w:r>
            <w:r w:rsidR="00E7218D">
              <w:rPr>
                <w:noProof/>
                <w:lang w:eastAsia="zh-CN"/>
              </w:rPr>
              <w:t>6</w:t>
            </w:r>
            <w:r w:rsidRPr="00730D0B">
              <w:rPr>
                <w:noProof/>
                <w:lang w:eastAsia="zh-CN"/>
              </w:rPr>
              <w:t xml:space="preserve">) </w:t>
            </w:r>
            <w:r w:rsidR="003A5E71">
              <w:rPr>
                <w:noProof/>
                <w:lang w:eastAsia="zh-CN"/>
              </w:rPr>
              <w:t>on</w:t>
            </w:r>
            <w:r w:rsidRPr="00730D0B">
              <w:rPr>
                <w:noProof/>
                <w:lang w:eastAsia="zh-CN"/>
              </w:rPr>
              <w:t xml:space="preserve"> inter-RAT SFTD measurements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5C6C60">
              <w:rPr>
                <w:noProof/>
              </w:rPr>
              <w:t>, Ericsson</w:t>
            </w:r>
            <w:r w:rsidR="00B31DB6">
              <w:rPr>
                <w:noProof/>
              </w:rPr>
              <w:t>, Nokia</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20-05</w:t>
            </w:r>
            <w:r w:rsidRPr="009A429F">
              <w:rPr>
                <w:noProof/>
              </w:rPr>
              <w:t>-</w:t>
            </w:r>
            <w:r w:rsidRPr="009A429F">
              <w:rPr>
                <w:noProof/>
              </w:rPr>
              <w:fldChar w:fldCharType="end"/>
            </w:r>
            <w:r w:rsidR="00711932">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E7218D"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E7218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E7218D">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A3EB2" w:rsidRDefault="000A3EB2" w:rsidP="000A3EB2">
            <w:pPr>
              <w:pStyle w:val="CRCoverPage"/>
              <w:spacing w:after="0"/>
              <w:ind w:left="100"/>
              <w:rPr>
                <w:noProof/>
                <w:lang w:eastAsia="zh-CN"/>
              </w:rPr>
            </w:pPr>
            <w:r>
              <w:rPr>
                <w:rFonts w:hint="eastAsia"/>
                <w:noProof/>
                <w:lang w:eastAsia="zh-CN"/>
              </w:rPr>
              <w:t>A</w:t>
            </w:r>
            <w:r>
              <w:rPr>
                <w:noProof/>
                <w:lang w:eastAsia="zh-CN"/>
              </w:rPr>
              <w:t>ccording to 36.133, inter-RAT SFTD measurement configured on neighbours cells shall be terminated upon NR PSCell is added.</w:t>
            </w:r>
          </w:p>
          <w:tbl>
            <w:tblPr>
              <w:tblStyle w:val="af1"/>
              <w:tblW w:w="0" w:type="auto"/>
              <w:tblInd w:w="100" w:type="dxa"/>
              <w:tblLayout w:type="fixed"/>
              <w:tblLook w:val="04A0" w:firstRow="1" w:lastRow="0" w:firstColumn="1" w:lastColumn="0" w:noHBand="0" w:noVBand="1"/>
            </w:tblPr>
            <w:tblGrid>
              <w:gridCol w:w="6852"/>
            </w:tblGrid>
            <w:tr w:rsidR="000A3EB2" w:rsidTr="00E310EE">
              <w:tc>
                <w:tcPr>
                  <w:tcW w:w="6852" w:type="dxa"/>
                </w:tcPr>
                <w:p w:rsidR="000A3EB2" w:rsidRDefault="000A3EB2" w:rsidP="000A3EB2">
                  <w:pPr>
                    <w:pStyle w:val="CRCoverPage"/>
                    <w:spacing w:after="0"/>
                    <w:rPr>
                      <w:noProof/>
                      <w:lang w:eastAsia="zh-CN"/>
                    </w:rPr>
                  </w:pPr>
                  <w:r>
                    <w:rPr>
                      <w:rFonts w:hint="eastAsia"/>
                      <w:noProof/>
                      <w:lang w:eastAsia="zh-CN"/>
                    </w:rPr>
                    <w:t>T</w:t>
                  </w:r>
                  <w:r>
                    <w:rPr>
                      <w:noProof/>
                      <w:lang w:eastAsia="zh-CN"/>
                    </w:rPr>
                    <w:t>S 36.133 cl. 8.1.2.4.25</w:t>
                  </w:r>
                </w:p>
                <w:p w:rsidR="000A3EB2" w:rsidRPr="00B910B8" w:rsidRDefault="000A3EB2" w:rsidP="000A3EB2">
                  <w:r>
                    <w:t>…</w:t>
                  </w:r>
                </w:p>
                <w:p w:rsidR="000A3EB2" w:rsidRPr="00B910B8" w:rsidRDefault="000A3EB2" w:rsidP="000A3EB2">
                  <w:r w:rsidRPr="00B910B8">
                    <w:t>In case an NR PSCell is added, the UE shall terminate the inter-RAT SFTD measurement.</w:t>
                  </w:r>
                </w:p>
                <w:p w:rsidR="000A3EB2" w:rsidRPr="008C3FA8" w:rsidRDefault="000A3EB2" w:rsidP="000A3EB2">
                  <w:r>
                    <w:t>…</w:t>
                  </w:r>
                </w:p>
              </w:tc>
            </w:tr>
          </w:tbl>
          <w:p w:rsidR="000A3EB2" w:rsidRDefault="000A3EB2" w:rsidP="000A3EB2">
            <w:pPr>
              <w:pStyle w:val="CRCoverPage"/>
              <w:spacing w:after="0"/>
              <w:ind w:left="100"/>
              <w:rPr>
                <w:noProof/>
                <w:lang w:eastAsia="zh-CN"/>
              </w:rPr>
            </w:pPr>
          </w:p>
          <w:p w:rsidR="000A3EB2" w:rsidRDefault="000A3EB2" w:rsidP="000A3EB2">
            <w:pPr>
              <w:pStyle w:val="CRCoverPage"/>
              <w:spacing w:after="0"/>
              <w:ind w:left="100"/>
              <w:rPr>
                <w:noProof/>
                <w:lang w:eastAsia="zh-CN"/>
              </w:rPr>
            </w:pPr>
            <w:r>
              <w:rPr>
                <w:rFonts w:hint="eastAsia"/>
                <w:noProof/>
                <w:lang w:eastAsia="zh-CN"/>
              </w:rPr>
              <w:t>Ho</w:t>
            </w:r>
            <w:r>
              <w:rPr>
                <w:noProof/>
                <w:lang w:eastAsia="zh-CN"/>
              </w:rPr>
              <w:t>wever, measId of inter-RAT SFTD measurement isn’t auton</w:t>
            </w:r>
            <w:r w:rsidR="00E40FC6">
              <w:rPr>
                <w:noProof/>
                <w:lang w:eastAsia="zh-CN"/>
              </w:rPr>
              <w:t>o</w:t>
            </w:r>
            <w:r>
              <w:rPr>
                <w:noProof/>
                <w:lang w:eastAsia="zh-CN"/>
              </w:rPr>
              <w:t>mously removed after NR PSCell addition. As a result, if an inter-RAT SFTD measurement doesn’t trigger measurement reporting before PSCell addition, the UE has to perform inter-RAT SFTD measurement after entering EN-DC since performing SFTD measurements is not relevent to PSCell addition. It conflicts with 3</w:t>
            </w:r>
            <w:r w:rsidR="00850DE6">
              <w:rPr>
                <w:noProof/>
                <w:lang w:eastAsia="zh-CN"/>
              </w:rPr>
              <w:t>6</w:t>
            </w:r>
            <w:r>
              <w:rPr>
                <w:noProof/>
                <w:lang w:eastAsia="zh-CN"/>
              </w:rPr>
              <w:t>.133.</w:t>
            </w:r>
          </w:p>
          <w:tbl>
            <w:tblPr>
              <w:tblStyle w:val="af1"/>
              <w:tblW w:w="0" w:type="auto"/>
              <w:tblInd w:w="100" w:type="dxa"/>
              <w:tblLayout w:type="fixed"/>
              <w:tblLook w:val="04A0" w:firstRow="1" w:lastRow="0" w:firstColumn="1" w:lastColumn="0" w:noHBand="0" w:noVBand="1"/>
            </w:tblPr>
            <w:tblGrid>
              <w:gridCol w:w="6852"/>
            </w:tblGrid>
            <w:tr w:rsidR="000A3EB2" w:rsidTr="00E310EE">
              <w:tc>
                <w:tcPr>
                  <w:tcW w:w="6852" w:type="dxa"/>
                </w:tcPr>
                <w:p w:rsidR="000A3EB2" w:rsidRDefault="000A3EB2" w:rsidP="000A3EB2">
                  <w:pPr>
                    <w:pStyle w:val="CRCoverPage"/>
                    <w:spacing w:after="0"/>
                    <w:rPr>
                      <w:noProof/>
                      <w:lang w:eastAsia="zh-CN"/>
                    </w:rPr>
                  </w:pPr>
                  <w:r>
                    <w:rPr>
                      <w:noProof/>
                      <w:lang w:eastAsia="zh-CN"/>
                    </w:rPr>
                    <w:t>TS 36.331 cl. 5.5.3.1</w:t>
                  </w:r>
                </w:p>
                <w:p w:rsidR="000A3EB2" w:rsidRPr="00170CE7" w:rsidRDefault="000A3EB2" w:rsidP="000A3EB2">
                  <w:pPr>
                    <w:pStyle w:val="B1"/>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rsidR="000A3EB2" w:rsidRPr="00E00994" w:rsidRDefault="000A3EB2" w:rsidP="000A3EB2">
                  <w:pPr>
                    <w:pStyle w:val="B2"/>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tc>
            </w:tr>
          </w:tbl>
          <w:p w:rsidR="000A3EB2" w:rsidRDefault="000A3EB2" w:rsidP="000A3EB2">
            <w:pPr>
              <w:pStyle w:val="CRCoverPage"/>
              <w:spacing w:after="0"/>
              <w:rPr>
                <w:noProof/>
                <w:lang w:eastAsia="zh-CN"/>
              </w:rPr>
            </w:pPr>
          </w:p>
          <w:p w:rsidR="000A3EB2" w:rsidRDefault="000A3EB2" w:rsidP="000A3EB2">
            <w:pPr>
              <w:pStyle w:val="CRCoverPage"/>
              <w:spacing w:after="0"/>
              <w:ind w:left="100"/>
              <w:rPr>
                <w:noProof/>
                <w:lang w:eastAsia="zh-CN"/>
              </w:rPr>
            </w:pPr>
            <w:r>
              <w:rPr>
                <w:noProof/>
                <w:lang w:eastAsia="zh-CN"/>
              </w:rPr>
              <w:t>We agree explicitly deleting by the NW is also a possible solution. However, RAN2 have already agreed that UE shall autonomously remove measId of intra-frequency SFTD measurement after PSCell release,</w:t>
            </w:r>
          </w:p>
          <w:tbl>
            <w:tblPr>
              <w:tblStyle w:val="af1"/>
              <w:tblW w:w="0" w:type="auto"/>
              <w:tblInd w:w="100" w:type="dxa"/>
              <w:tblLayout w:type="fixed"/>
              <w:tblLook w:val="04A0" w:firstRow="1" w:lastRow="0" w:firstColumn="1" w:lastColumn="0" w:noHBand="0" w:noVBand="1"/>
            </w:tblPr>
            <w:tblGrid>
              <w:gridCol w:w="6852"/>
            </w:tblGrid>
            <w:tr w:rsidR="000A3EB2" w:rsidTr="00E310EE">
              <w:tc>
                <w:tcPr>
                  <w:tcW w:w="6852" w:type="dxa"/>
                </w:tcPr>
                <w:p w:rsidR="000A3EB2" w:rsidRDefault="000A3EB2" w:rsidP="000A3EB2">
                  <w:pPr>
                    <w:rPr>
                      <w:lang w:eastAsia="zh-CN"/>
                    </w:rPr>
                  </w:pPr>
                  <w:r>
                    <w:rPr>
                      <w:rFonts w:hint="eastAsia"/>
                      <w:lang w:eastAsia="zh-CN"/>
                    </w:rPr>
                    <w:t>3</w:t>
                  </w:r>
                  <w:r>
                    <w:rPr>
                      <w:lang w:eastAsia="zh-CN"/>
                    </w:rPr>
                    <w:t>6.331, cl.</w:t>
                  </w:r>
                  <w:r>
                    <w:t xml:space="preserve"> </w:t>
                  </w:r>
                  <w:r w:rsidRPr="00ED3577">
                    <w:rPr>
                      <w:lang w:eastAsia="zh-CN"/>
                    </w:rPr>
                    <w:t>5.5.2.2a</w:t>
                  </w:r>
                </w:p>
                <w:p w:rsidR="000A3EB2" w:rsidRDefault="000A3EB2" w:rsidP="000A3EB2">
                  <w:r w:rsidRPr="00170CE7">
                    <w:t>2&gt;</w:t>
                  </w:r>
                  <w:r w:rsidRPr="00170CE7">
                    <w:tab/>
                    <w:t xml:space="preserve">if the associated </w:t>
                  </w:r>
                  <w:r w:rsidRPr="00170CE7">
                    <w:rPr>
                      <w:i/>
                    </w:rPr>
                    <w:t>reportConfig</w:t>
                  </w:r>
                  <w:r w:rsidRPr="00170CE7">
                    <w:t xml:space="preserve"> concerns an event involving </w:t>
                  </w:r>
                  <w:r w:rsidRPr="00170CE7">
                    <w:rPr>
                      <w:i/>
                    </w:rPr>
                    <w:t>reportSFTD-Meas</w:t>
                  </w:r>
                  <w:r w:rsidRPr="00170CE7">
                    <w:t xml:space="preserve"> set to </w:t>
                  </w:r>
                  <w:r w:rsidRPr="00170CE7">
                    <w:rPr>
                      <w:i/>
                    </w:rPr>
                    <w:t>pSCell</w:t>
                  </w:r>
                  <w:r w:rsidRPr="00170CE7">
                    <w:t xml:space="preserve"> while the </w:t>
                  </w:r>
                  <w:r w:rsidRPr="00170CE7">
                    <w:rPr>
                      <w:i/>
                    </w:rPr>
                    <w:t>nr-Config</w:t>
                  </w:r>
                  <w:r w:rsidRPr="00170CE7">
                    <w:t xml:space="preserve"> is not configured</w:t>
                  </w:r>
                </w:p>
                <w:p w:rsidR="000A3EB2" w:rsidRPr="00E00994" w:rsidRDefault="000A3EB2" w:rsidP="000A3EB2">
                  <w:pPr>
                    <w:pStyle w:val="B1"/>
                  </w:pPr>
                  <w:r w:rsidRPr="00170CE7">
                    <w:lastRenderedPageBreak/>
                    <w:t>3&gt;</w:t>
                  </w:r>
                  <w:r w:rsidRPr="00170CE7">
                    <w:tab/>
                    <w:t xml:space="preserve">remove the </w:t>
                  </w:r>
                  <w:r w:rsidRPr="00170CE7">
                    <w:rPr>
                      <w:i/>
                    </w:rPr>
                    <w:t>measId</w:t>
                  </w:r>
                  <w:r w:rsidRPr="00170CE7">
                    <w:t xml:space="preserve"> from the </w:t>
                  </w:r>
                  <w:r w:rsidRPr="00170CE7">
                    <w:rPr>
                      <w:i/>
                    </w:rPr>
                    <w:t>measIdList</w:t>
                  </w:r>
                  <w:r w:rsidRPr="00170CE7">
                    <w:t xml:space="preserve"> within the </w:t>
                  </w:r>
                  <w:r w:rsidRPr="00170CE7">
                    <w:rPr>
                      <w:i/>
                      <w:noProof/>
                    </w:rPr>
                    <w:t>VarMeasConfig</w:t>
                  </w:r>
                  <w:r w:rsidRPr="00170CE7">
                    <w:t>;</w:t>
                  </w:r>
                </w:p>
              </w:tc>
            </w:tr>
          </w:tbl>
          <w:p w:rsidR="000A3EB2" w:rsidRDefault="000A3EB2" w:rsidP="000A3EB2">
            <w:pPr>
              <w:pStyle w:val="CRCoverPage"/>
              <w:spacing w:after="0"/>
              <w:ind w:left="100"/>
              <w:rPr>
                <w:noProof/>
                <w:lang w:eastAsia="zh-CN"/>
              </w:rPr>
            </w:pPr>
            <w:r>
              <w:rPr>
                <w:noProof/>
                <w:lang w:eastAsia="zh-CN"/>
              </w:rPr>
              <w:lastRenderedPageBreak/>
              <w:t xml:space="preserve">and </w:t>
            </w:r>
            <w:r w:rsidRPr="00E00994">
              <w:rPr>
                <w:noProof/>
                <w:lang w:eastAsia="zh-CN"/>
              </w:rPr>
              <w:t xml:space="preserve">removing inter-RAT SFTD </w:t>
            </w:r>
            <w:r>
              <w:rPr>
                <w:noProof/>
                <w:lang w:eastAsia="zh-CN"/>
              </w:rPr>
              <w:t>(</w:t>
            </w:r>
            <w:r w:rsidRPr="00E00994">
              <w:rPr>
                <w:noProof/>
                <w:lang w:eastAsia="zh-CN"/>
              </w:rPr>
              <w:t>measurement</w:t>
            </w:r>
            <w:r>
              <w:rPr>
                <w:noProof/>
                <w:lang w:eastAsia="zh-CN"/>
              </w:rPr>
              <w:t xml:space="preserve"> on neighbour cells)</w:t>
            </w:r>
            <w:r w:rsidRPr="00E00994">
              <w:rPr>
                <w:noProof/>
                <w:lang w:eastAsia="zh-CN"/>
              </w:rPr>
              <w:t xml:space="preserve"> </w:t>
            </w:r>
            <w:r>
              <w:rPr>
                <w:noProof/>
                <w:lang w:eastAsia="zh-CN"/>
              </w:rPr>
              <w:t>after</w:t>
            </w:r>
            <w:r w:rsidRPr="00E00994">
              <w:rPr>
                <w:noProof/>
                <w:lang w:eastAsia="zh-CN"/>
              </w:rPr>
              <w:t xml:space="preserve"> PSCell addition and removing intra-freuqency SFTD </w:t>
            </w:r>
            <w:r>
              <w:rPr>
                <w:noProof/>
                <w:lang w:eastAsia="zh-CN"/>
              </w:rPr>
              <w:t>(</w:t>
            </w:r>
            <w:r w:rsidRPr="00E00994">
              <w:rPr>
                <w:noProof/>
                <w:lang w:eastAsia="zh-CN"/>
              </w:rPr>
              <w:t>measurement</w:t>
            </w:r>
            <w:r>
              <w:rPr>
                <w:noProof/>
                <w:lang w:eastAsia="zh-CN"/>
              </w:rPr>
              <w:t xml:space="preserve"> on PSCell)</w:t>
            </w:r>
            <w:r w:rsidRPr="00E00994">
              <w:rPr>
                <w:noProof/>
                <w:lang w:eastAsia="zh-CN"/>
              </w:rPr>
              <w:t xml:space="preserve"> </w:t>
            </w:r>
            <w:r>
              <w:rPr>
                <w:noProof/>
                <w:lang w:eastAsia="zh-CN"/>
              </w:rPr>
              <w:t>after</w:t>
            </w:r>
            <w:r w:rsidRPr="00E00994">
              <w:rPr>
                <w:noProof/>
                <w:lang w:eastAsia="zh-CN"/>
              </w:rPr>
              <w:t xml:space="preserve"> PSCell release are </w:t>
            </w:r>
            <w:r>
              <w:rPr>
                <w:noProof/>
                <w:lang w:eastAsia="zh-CN"/>
              </w:rPr>
              <w:t xml:space="preserve">basically the same. It is weird that </w:t>
            </w:r>
            <w:r w:rsidRPr="00ED3577">
              <w:rPr>
                <w:noProof/>
                <w:lang w:eastAsia="zh-CN"/>
              </w:rPr>
              <w:t>UE have different behaviors under similar cases</w:t>
            </w:r>
            <w:r>
              <w:rPr>
                <w:noProof/>
                <w:lang w:eastAsia="zh-CN"/>
              </w:rPr>
              <w:t xml:space="preserve">. </w:t>
            </w:r>
          </w:p>
          <w:p w:rsidR="000A3EB2" w:rsidRDefault="000A3EB2" w:rsidP="000A3EB2">
            <w:pPr>
              <w:pStyle w:val="CRCoverPage"/>
              <w:spacing w:after="0"/>
              <w:ind w:left="100"/>
              <w:rPr>
                <w:noProof/>
                <w:lang w:eastAsia="zh-CN"/>
              </w:rPr>
            </w:pPr>
          </w:p>
          <w:p w:rsidR="000A3EB2" w:rsidRDefault="000A3EB2" w:rsidP="000A3EB2">
            <w:pPr>
              <w:pStyle w:val="CRCoverPage"/>
              <w:spacing w:after="0"/>
              <w:ind w:left="100"/>
              <w:rPr>
                <w:noProof/>
                <w:lang w:eastAsia="zh-CN"/>
              </w:rPr>
            </w:pPr>
            <w:r>
              <w:rPr>
                <w:noProof/>
                <w:lang w:eastAsia="zh-CN"/>
              </w:rPr>
              <w:t>F</w:t>
            </w:r>
            <w:r w:rsidRPr="00711932">
              <w:rPr>
                <w:noProof/>
                <w:lang w:eastAsia="zh-CN"/>
              </w:rPr>
              <w:t>rom UE’s point of view</w:t>
            </w:r>
            <w:r>
              <w:rPr>
                <w:noProof/>
                <w:lang w:eastAsia="zh-CN"/>
              </w:rPr>
              <w:t>,</w:t>
            </w:r>
            <w:r w:rsidRPr="00711932">
              <w:rPr>
                <w:noProof/>
                <w:lang w:eastAsia="zh-CN"/>
              </w:rPr>
              <w:t xml:space="preserve"> autonomously removing </w:t>
            </w:r>
            <w:r>
              <w:rPr>
                <w:noProof/>
                <w:lang w:eastAsia="zh-CN"/>
              </w:rPr>
              <w:t>measId</w:t>
            </w:r>
            <w:r w:rsidRPr="00711932">
              <w:rPr>
                <w:noProof/>
                <w:lang w:eastAsia="zh-CN"/>
              </w:rPr>
              <w:t xml:space="preserve"> is </w:t>
            </w:r>
            <w:r>
              <w:rPr>
                <w:noProof/>
                <w:lang w:eastAsia="zh-CN"/>
              </w:rPr>
              <w:t xml:space="preserve">a </w:t>
            </w:r>
            <w:r w:rsidRPr="00711932">
              <w:rPr>
                <w:noProof/>
                <w:lang w:eastAsia="zh-CN"/>
              </w:rPr>
              <w:t>more robust</w:t>
            </w:r>
            <w:r>
              <w:rPr>
                <w:noProof/>
                <w:lang w:eastAsia="zh-CN"/>
              </w:rPr>
              <w:t xml:space="preserve"> solution</w:t>
            </w:r>
            <w:r w:rsidRPr="00711932">
              <w:rPr>
                <w:noProof/>
                <w:lang w:eastAsia="zh-CN"/>
              </w:rPr>
              <w:t>. I</w:t>
            </w:r>
            <w:r>
              <w:rPr>
                <w:noProof/>
                <w:lang w:eastAsia="zh-CN"/>
              </w:rPr>
              <w:t>n good NW implementation NW</w:t>
            </w:r>
            <w:r w:rsidRPr="00711932">
              <w:rPr>
                <w:noProof/>
                <w:lang w:eastAsia="zh-CN"/>
              </w:rPr>
              <w:t xml:space="preserve"> explicitly remove</w:t>
            </w:r>
            <w:r>
              <w:rPr>
                <w:noProof/>
                <w:lang w:eastAsia="zh-CN"/>
              </w:rPr>
              <w:t>s</w:t>
            </w:r>
            <w:r w:rsidRPr="00711932">
              <w:rPr>
                <w:noProof/>
                <w:lang w:eastAsia="zh-CN"/>
              </w:rPr>
              <w:t xml:space="preserve"> the measurement; In ba</w:t>
            </w:r>
            <w:r>
              <w:rPr>
                <w:noProof/>
                <w:lang w:eastAsia="zh-CN"/>
              </w:rPr>
              <w:t xml:space="preserve">d NW implementation NW forgets </w:t>
            </w:r>
            <w:r w:rsidRPr="00711932">
              <w:rPr>
                <w:noProof/>
                <w:lang w:eastAsia="zh-CN"/>
              </w:rPr>
              <w:t>and UE will delete it instead. In both way there is no harm to NW implementation.</w:t>
            </w:r>
          </w:p>
          <w:p w:rsidR="000A3EB2" w:rsidRDefault="000A3EB2" w:rsidP="000A3EB2">
            <w:pPr>
              <w:pStyle w:val="CRCoverPage"/>
              <w:spacing w:after="0"/>
              <w:ind w:left="100"/>
              <w:rPr>
                <w:noProof/>
                <w:lang w:eastAsia="zh-CN"/>
              </w:rPr>
            </w:pPr>
          </w:p>
          <w:p w:rsidR="000A3EB2" w:rsidRDefault="000A3EB2" w:rsidP="000A3EB2">
            <w:pPr>
              <w:pStyle w:val="CRCoverPage"/>
              <w:spacing w:after="0"/>
              <w:ind w:left="100"/>
            </w:pPr>
            <w:r>
              <w:rPr>
                <w:rFonts w:hint="eastAsia"/>
                <w:noProof/>
                <w:lang w:eastAsia="zh-CN"/>
              </w:rPr>
              <w:t>S</w:t>
            </w:r>
            <w:r>
              <w:rPr>
                <w:noProof/>
                <w:lang w:eastAsia="zh-CN"/>
              </w:rPr>
              <w:t>o we still prefer to auton</w:t>
            </w:r>
            <w:r w:rsidR="00A008EE">
              <w:rPr>
                <w:noProof/>
                <w:lang w:eastAsia="zh-CN"/>
              </w:rPr>
              <w:t>o</w:t>
            </w:r>
            <w:r>
              <w:rPr>
                <w:noProof/>
                <w:lang w:eastAsia="zh-CN"/>
              </w:rPr>
              <w:t xml:space="preserve">mously remove measId of SFTD with </w:t>
            </w:r>
            <w:r w:rsidRPr="002D1673">
              <w:rPr>
                <w:noProof/>
                <w:lang w:eastAsia="zh-CN"/>
              </w:rPr>
              <w:t>reportSFTD-Meas set to neighborCells</w:t>
            </w:r>
            <w:r>
              <w:rPr>
                <w:noProof/>
                <w:lang w:eastAsia="zh-CN"/>
              </w:rPr>
              <w:t xml:space="preserve"> after NR PSCell addition for consistency.</w:t>
            </w:r>
            <w:r>
              <w:t xml:space="preserve"> </w:t>
            </w:r>
          </w:p>
          <w:p w:rsidR="002D1673" w:rsidRPr="00A76385" w:rsidRDefault="002D1673" w:rsidP="000A3EB2">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E7168" w:rsidRDefault="00BE7168" w:rsidP="00BE7168">
            <w:pPr>
              <w:pStyle w:val="CRCoverPage"/>
              <w:spacing w:after="0"/>
              <w:ind w:left="100"/>
            </w:pPr>
            <w:r>
              <w:t xml:space="preserve">Clarify that UE is allowed to autonomously remove </w:t>
            </w:r>
            <w:r w:rsidRPr="001C0316">
              <w:rPr>
                <w:i/>
              </w:rPr>
              <w:t>mea</w:t>
            </w:r>
            <w:r>
              <w:rPr>
                <w:i/>
              </w:rPr>
              <w:t>s</w:t>
            </w:r>
            <w:r w:rsidRPr="001C0316">
              <w:rPr>
                <w:i/>
              </w:rPr>
              <w:t>Id</w:t>
            </w:r>
            <w:r w:rsidRPr="00E00994">
              <w:t xml:space="preserve"> of SFTD with </w:t>
            </w:r>
            <w:r w:rsidRPr="00A848F3">
              <w:rPr>
                <w:i/>
              </w:rPr>
              <w:t>reportSFTD-Meas</w:t>
            </w:r>
            <w:r w:rsidRPr="00E00994">
              <w:t xml:space="preserve"> set to </w:t>
            </w:r>
            <w:r w:rsidRPr="00DF6422">
              <w:rPr>
                <w:i/>
              </w:rPr>
              <w:t>neighborCells</w:t>
            </w:r>
            <w:r w:rsidRPr="00E00994">
              <w:t xml:space="preserve"> after NR PSCell addition</w:t>
            </w:r>
            <w:r>
              <w:t xml:space="preserve"> if the network does not configure the UE to do so explicitly.</w:t>
            </w:r>
          </w:p>
          <w:p w:rsidR="00BE7168" w:rsidRDefault="00BE7168" w:rsidP="00BE7168">
            <w:pPr>
              <w:pStyle w:val="CRCoverPage"/>
              <w:spacing w:after="0"/>
              <w:ind w:left="100"/>
              <w:rPr>
                <w:noProof/>
                <w:lang w:eastAsia="zh-CN"/>
              </w:rPr>
            </w:pPr>
          </w:p>
          <w:p w:rsidR="00BE7168" w:rsidRDefault="00BE7168" w:rsidP="00BE7168">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BE7168" w:rsidRDefault="00BE7168" w:rsidP="00BE7168">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BE7168" w:rsidRDefault="00BE7168" w:rsidP="00BE7168">
            <w:pPr>
              <w:pStyle w:val="CRCoverPage"/>
              <w:spacing w:after="0"/>
              <w:ind w:left="100"/>
              <w:rPr>
                <w:rFonts w:cs="Arial"/>
                <w:noProof/>
                <w:u w:val="single"/>
              </w:rPr>
            </w:pPr>
            <w:r w:rsidRPr="00ED287F">
              <w:rPr>
                <w:rFonts w:cs="Arial"/>
                <w:noProof/>
              </w:rPr>
              <w:t>(NG)EN-DC</w:t>
            </w:r>
          </w:p>
          <w:p w:rsidR="00BE7168" w:rsidRDefault="00BE7168" w:rsidP="00BE7168">
            <w:pPr>
              <w:pStyle w:val="CRCoverPage"/>
              <w:spacing w:after="0"/>
              <w:ind w:left="100"/>
              <w:rPr>
                <w:rFonts w:cs="Arial"/>
                <w:noProof/>
                <w:u w:val="single"/>
              </w:rPr>
            </w:pPr>
          </w:p>
          <w:p w:rsidR="00BE7168" w:rsidRDefault="00BE7168" w:rsidP="00BE7168">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BE7168" w:rsidRDefault="00BE7168" w:rsidP="00BE7168">
            <w:pPr>
              <w:pStyle w:val="CRCoverPage"/>
              <w:spacing w:after="0"/>
              <w:ind w:left="100"/>
              <w:rPr>
                <w:rFonts w:cs="Arial"/>
                <w:noProof/>
                <w:u w:val="single"/>
              </w:rPr>
            </w:pPr>
            <w:r w:rsidRPr="00ED287F">
              <w:rPr>
                <w:rFonts w:cs="Arial"/>
                <w:noProof/>
              </w:rPr>
              <w:t>RRM measurements</w:t>
            </w:r>
          </w:p>
          <w:p w:rsidR="00BE7168" w:rsidRPr="00D46436" w:rsidRDefault="00BE7168" w:rsidP="00BE7168">
            <w:pPr>
              <w:pStyle w:val="CRCoverPage"/>
              <w:spacing w:after="180"/>
              <w:ind w:left="102"/>
              <w:rPr>
                <w:noProof/>
              </w:rPr>
            </w:pPr>
          </w:p>
          <w:p w:rsidR="00BE7168" w:rsidRDefault="00BE7168" w:rsidP="00BE7168">
            <w:pPr>
              <w:pStyle w:val="CRCoverPage"/>
              <w:spacing w:before="20" w:after="80"/>
              <w:ind w:left="100"/>
              <w:rPr>
                <w:noProof/>
              </w:rPr>
            </w:pPr>
            <w:r>
              <w:rPr>
                <w:noProof/>
                <w:u w:val="single"/>
              </w:rPr>
              <w:t>Inter-operability</w:t>
            </w:r>
            <w:r>
              <w:rPr>
                <w:noProof/>
              </w:rPr>
              <w:t xml:space="preserve">: </w:t>
            </w:r>
          </w:p>
          <w:p w:rsidR="00BE7168" w:rsidRPr="005228A7" w:rsidRDefault="00BE7168" w:rsidP="00BE7168">
            <w:pPr>
              <w:pStyle w:val="CRCoverPage"/>
              <w:tabs>
                <w:tab w:val="left" w:pos="384"/>
              </w:tabs>
              <w:spacing w:before="20" w:after="80"/>
              <w:ind w:left="384"/>
              <w:rPr>
                <w:noProof/>
              </w:rPr>
            </w:pPr>
            <w:r w:rsidRPr="005228A7">
              <w:rPr>
                <w:noProof/>
              </w:rPr>
              <w:t>If the network is implemented according to the CR and the UE is not</w:t>
            </w:r>
            <w:r>
              <w:rPr>
                <w:noProof/>
              </w:rPr>
              <w:t xml:space="preserve"> or vice versa, there is no inter-operability issue foreseen.</w:t>
            </w:r>
          </w:p>
          <w:p w:rsidR="0028502E" w:rsidRPr="00E00994"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5E3F84" w:rsidP="00162255">
            <w:pPr>
              <w:pStyle w:val="CRCoverPage"/>
              <w:spacing w:after="0"/>
              <w:ind w:left="100"/>
              <w:rPr>
                <w:noProof/>
                <w:lang w:eastAsia="zh-CN"/>
              </w:rPr>
            </w:pPr>
            <w:r>
              <w:rPr>
                <w:rFonts w:hint="eastAsia"/>
                <w:noProof/>
                <w:lang w:eastAsia="zh-CN"/>
              </w:rPr>
              <w:t>U</w:t>
            </w:r>
            <w:r>
              <w:rPr>
                <w:noProof/>
                <w:lang w:eastAsia="zh-CN"/>
              </w:rPr>
              <w:t>E will wrongly perform inter-RAT SFTD measurements after entering EN-DC. Besides, the current text is inconsistent with RAN4 spec.</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00994" w:rsidP="00162255">
            <w:pPr>
              <w:pStyle w:val="CRCoverPage"/>
              <w:spacing w:after="0"/>
              <w:ind w:left="100"/>
              <w:rPr>
                <w:noProof/>
                <w:lang w:eastAsia="zh-CN"/>
              </w:rPr>
            </w:pPr>
            <w:r w:rsidRPr="00170CE7">
              <w:t>5.5.2.2a</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353BF8" w:rsidP="00353BF8">
            <w:pPr>
              <w:pStyle w:val="CRCoverPage"/>
              <w:spacing w:after="0"/>
              <w:ind w:left="100"/>
              <w:rPr>
                <w:noProof/>
              </w:rPr>
            </w:pPr>
            <w:r>
              <w:rPr>
                <w:rFonts w:hint="eastAsia"/>
                <w:noProof/>
                <w:lang w:eastAsia="zh-CN"/>
              </w:rPr>
              <w:t>C</w:t>
            </w:r>
            <w:r>
              <w:rPr>
                <w:noProof/>
                <w:lang w:eastAsia="zh-CN"/>
              </w:rPr>
              <w:t xml:space="preserve">ompared with the previous version (R2-2003735), the clarification was made in a note and only applies when the network does not configure the UE to remove the </w:t>
            </w:r>
            <w:r w:rsidRPr="00DF6422">
              <w:rPr>
                <w:i/>
                <w:noProof/>
                <w:lang w:eastAsia="zh-CN"/>
              </w:rPr>
              <w:t>measId</w:t>
            </w:r>
            <w:r>
              <w:rPr>
                <w:noProof/>
                <w:lang w:eastAsia="zh-CN"/>
              </w:rPr>
              <w:t>, therefore NBC problems were avoided.</w:t>
            </w: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218D" w:rsidRPr="00E7218D" w:rsidRDefault="00F25E7B" w:rsidP="00E7218D">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912BD1" w:rsidRPr="00912BD1" w:rsidRDefault="00912BD1" w:rsidP="00912BD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37082015"/>
      <w:bookmarkStart w:id="4" w:name="_Toc36939035"/>
      <w:bookmarkStart w:id="5" w:name="_Toc36846382"/>
      <w:bookmarkStart w:id="6" w:name="_Toc36810018"/>
      <w:bookmarkStart w:id="7" w:name="_Toc36566604"/>
      <w:bookmarkStart w:id="8" w:name="_Toc29343352"/>
      <w:bookmarkStart w:id="9" w:name="_Toc29342213"/>
      <w:bookmarkStart w:id="10" w:name="_Toc20486921"/>
      <w:r w:rsidRPr="00912BD1">
        <w:rPr>
          <w:rFonts w:ascii="Arial" w:eastAsia="Times New Roman" w:hAnsi="Arial"/>
          <w:sz w:val="24"/>
          <w:lang w:eastAsia="ja-JP"/>
        </w:rPr>
        <w:t>5.5.2.2a</w:t>
      </w:r>
      <w:r w:rsidRPr="00912BD1">
        <w:rPr>
          <w:rFonts w:ascii="Arial" w:eastAsia="Times New Roman" w:hAnsi="Arial"/>
          <w:sz w:val="24"/>
          <w:lang w:eastAsia="ja-JP"/>
        </w:rPr>
        <w:tab/>
        <w:t>Measurement identity autonomous removal</w:t>
      </w:r>
      <w:bookmarkEnd w:id="3"/>
      <w:bookmarkEnd w:id="4"/>
      <w:bookmarkEnd w:id="5"/>
      <w:bookmarkEnd w:id="6"/>
      <w:bookmarkEnd w:id="7"/>
      <w:bookmarkEnd w:id="8"/>
      <w:bookmarkEnd w:id="9"/>
      <w:bookmarkEnd w:id="10"/>
    </w:p>
    <w:p w:rsidR="00912BD1" w:rsidRPr="00912BD1" w:rsidRDefault="00912BD1" w:rsidP="00912BD1">
      <w:pPr>
        <w:overflowPunct w:val="0"/>
        <w:autoSpaceDE w:val="0"/>
        <w:autoSpaceDN w:val="0"/>
        <w:adjustRightInd w:val="0"/>
        <w:rPr>
          <w:rFonts w:eastAsia="Times New Roman"/>
          <w:lang w:eastAsia="ja-JP"/>
        </w:rPr>
      </w:pPr>
      <w:r w:rsidRPr="00912BD1">
        <w:rPr>
          <w:rFonts w:eastAsia="Times New Roman"/>
          <w:lang w:eastAsia="ja-JP"/>
        </w:rPr>
        <w:t>The UE shall:</w:t>
      </w:r>
    </w:p>
    <w:p w:rsidR="00912BD1" w:rsidRPr="00912BD1" w:rsidRDefault="00912BD1" w:rsidP="00912BD1">
      <w:pPr>
        <w:overflowPunct w:val="0"/>
        <w:autoSpaceDE w:val="0"/>
        <w:autoSpaceDN w:val="0"/>
        <w:adjustRightInd w:val="0"/>
        <w:ind w:left="568" w:hanging="284"/>
        <w:rPr>
          <w:rFonts w:eastAsia="Times New Roman"/>
          <w:noProof/>
          <w:lang w:val="en-US" w:eastAsia="zh-CN"/>
        </w:rPr>
      </w:pPr>
      <w:r w:rsidRPr="00912BD1">
        <w:rPr>
          <w:rFonts w:eastAsia="Times New Roman"/>
          <w:lang w:val="en-US" w:eastAsia="zh-CN"/>
        </w:rPr>
        <w:t>1&gt;</w:t>
      </w:r>
      <w:r w:rsidRPr="00912BD1">
        <w:rPr>
          <w:rFonts w:eastAsia="Times New Roman"/>
          <w:lang w:val="en-US" w:eastAsia="zh-CN"/>
        </w:rPr>
        <w:tab/>
        <w:t xml:space="preserve">for each </w:t>
      </w:r>
      <w:r w:rsidRPr="00912BD1">
        <w:rPr>
          <w:rFonts w:eastAsia="Times New Roman"/>
          <w:i/>
          <w:lang w:val="en-US" w:eastAsia="zh-CN"/>
        </w:rPr>
        <w:t>measId</w:t>
      </w:r>
      <w:r w:rsidRPr="00912BD1">
        <w:rPr>
          <w:rFonts w:eastAsia="Times New Roman"/>
          <w:lang w:val="en-US" w:eastAsia="zh-CN"/>
        </w:rPr>
        <w:t xml:space="preserve"> included in the </w:t>
      </w:r>
      <w:r w:rsidRPr="00912BD1">
        <w:rPr>
          <w:rFonts w:eastAsia="Times New Roman"/>
          <w:i/>
          <w:lang w:val="en-US" w:eastAsia="zh-CN"/>
        </w:rPr>
        <w:t>measIdList</w:t>
      </w:r>
      <w:r w:rsidRPr="00912BD1">
        <w:rPr>
          <w:rFonts w:eastAsia="Times New Roman"/>
          <w:lang w:val="en-US" w:eastAsia="zh-CN"/>
        </w:rPr>
        <w:t xml:space="preserve"> within </w:t>
      </w:r>
      <w:r w:rsidRPr="00912BD1">
        <w:rPr>
          <w:rFonts w:eastAsia="Times New Roman"/>
          <w:i/>
          <w:noProof/>
          <w:lang w:val="en-US" w:eastAsia="zh-CN"/>
        </w:rPr>
        <w:t>VarMeasConfig</w:t>
      </w:r>
      <w:r w:rsidRPr="00912BD1">
        <w:rPr>
          <w:rFonts w:eastAsia="Times New Roman"/>
          <w:noProof/>
          <w:lang w:val="en-US" w:eastAsia="zh-CN"/>
        </w:rPr>
        <w:t>:</w:t>
      </w:r>
    </w:p>
    <w:p w:rsidR="00912BD1" w:rsidRPr="00912BD1" w:rsidRDefault="00912BD1" w:rsidP="00912BD1">
      <w:pPr>
        <w:overflowPunct w:val="0"/>
        <w:autoSpaceDE w:val="0"/>
        <w:autoSpaceDN w:val="0"/>
        <w:adjustRightInd w:val="0"/>
        <w:ind w:left="851" w:hanging="284"/>
        <w:rPr>
          <w:rFonts w:eastAsia="Times New Roman"/>
          <w:lang w:val="en-US" w:eastAsia="zh-CN"/>
        </w:rPr>
      </w:pPr>
      <w:r w:rsidRPr="00912BD1">
        <w:rPr>
          <w:rFonts w:eastAsia="Times New Roman"/>
          <w:lang w:val="en-US" w:eastAsia="zh-CN"/>
        </w:rPr>
        <w:t>2&gt;</w:t>
      </w:r>
      <w:r w:rsidRPr="00912BD1">
        <w:rPr>
          <w:rFonts w:eastAsia="Times New Roman"/>
          <w:lang w:val="en-US" w:eastAsia="zh-CN"/>
        </w:rPr>
        <w:tab/>
        <w:t xml:space="preserve">if the associated </w:t>
      </w:r>
      <w:r w:rsidRPr="00912BD1">
        <w:rPr>
          <w:rFonts w:eastAsia="Times New Roman"/>
          <w:i/>
          <w:lang w:val="en-US" w:eastAsia="zh-CN"/>
        </w:rPr>
        <w:t>reportConfig</w:t>
      </w:r>
      <w:r w:rsidRPr="00912BD1">
        <w:rPr>
          <w:rFonts w:eastAsia="Times New Roman"/>
          <w:lang w:val="en-US" w:eastAsia="zh-CN"/>
        </w:rPr>
        <w:t xml:space="preserve"> concerns an event involving a serving cell while the concerned serving cell is not configured; or</w:t>
      </w:r>
    </w:p>
    <w:p w:rsidR="00912BD1" w:rsidRPr="00912BD1" w:rsidRDefault="00912BD1" w:rsidP="00912BD1">
      <w:pPr>
        <w:overflowPunct w:val="0"/>
        <w:autoSpaceDE w:val="0"/>
        <w:autoSpaceDN w:val="0"/>
        <w:adjustRightInd w:val="0"/>
        <w:ind w:left="851" w:hanging="284"/>
        <w:rPr>
          <w:rFonts w:eastAsia="Times New Roman"/>
          <w:lang w:val="en-US" w:eastAsia="zh-CN"/>
        </w:rPr>
      </w:pPr>
      <w:r w:rsidRPr="00912BD1">
        <w:rPr>
          <w:rFonts w:eastAsia="Times New Roman"/>
          <w:lang w:val="en-US" w:eastAsia="zh-CN"/>
        </w:rPr>
        <w:t>2&gt;</w:t>
      </w:r>
      <w:r w:rsidRPr="00912BD1">
        <w:rPr>
          <w:rFonts w:eastAsia="Times New Roman"/>
          <w:lang w:val="en-US" w:eastAsia="zh-CN"/>
        </w:rPr>
        <w:tab/>
        <w:t xml:space="preserve">if the associated </w:t>
      </w:r>
      <w:r w:rsidRPr="00912BD1">
        <w:rPr>
          <w:rFonts w:eastAsia="Times New Roman"/>
          <w:i/>
          <w:iCs/>
          <w:lang w:val="en-US" w:eastAsia="zh-CN"/>
        </w:rPr>
        <w:t>reportConfig</w:t>
      </w:r>
      <w:r w:rsidRPr="00912BD1">
        <w:rPr>
          <w:rFonts w:eastAsia="Times New Roman"/>
          <w:lang w:val="en-US" w:eastAsia="zh-CN"/>
        </w:rPr>
        <w:t xml:space="preserve"> concerns an event involving a WLAN mobility set while the concerned WLAN mobility set is not configured; or</w:t>
      </w:r>
    </w:p>
    <w:p w:rsidR="00912BD1" w:rsidRPr="00912BD1" w:rsidRDefault="00912BD1" w:rsidP="00912BD1">
      <w:pPr>
        <w:overflowPunct w:val="0"/>
        <w:autoSpaceDE w:val="0"/>
        <w:autoSpaceDN w:val="0"/>
        <w:adjustRightInd w:val="0"/>
        <w:ind w:left="851" w:hanging="284"/>
        <w:rPr>
          <w:rFonts w:eastAsia="Times New Roman"/>
          <w:lang w:val="en-US" w:eastAsia="zh-CN"/>
        </w:rPr>
      </w:pPr>
      <w:r w:rsidRPr="00912BD1">
        <w:rPr>
          <w:rFonts w:eastAsia="Times New Roman"/>
          <w:lang w:val="en-US" w:eastAsia="zh-CN"/>
        </w:rPr>
        <w:t>2&gt;</w:t>
      </w:r>
      <w:r w:rsidRPr="00912BD1">
        <w:rPr>
          <w:rFonts w:eastAsia="Times New Roman"/>
          <w:lang w:val="en-US" w:eastAsia="zh-CN"/>
        </w:rPr>
        <w:tab/>
        <w:t>if the associated</w:t>
      </w:r>
      <w:r w:rsidRPr="00912BD1">
        <w:rPr>
          <w:rFonts w:eastAsia="Times New Roman"/>
          <w:i/>
          <w:iCs/>
          <w:lang w:val="en-US" w:eastAsia="zh-CN"/>
        </w:rPr>
        <w:t xml:space="preserve"> reportConfig</w:t>
      </w:r>
      <w:r w:rsidRPr="00912BD1">
        <w:rPr>
          <w:rFonts w:eastAsia="Times New Roman"/>
          <w:lang w:val="en-US" w:eastAsia="zh-CN"/>
        </w:rPr>
        <w:t xml:space="preserve"> concerns an event involving a transmission resource pool for V2X sidelink communication while the concerned resource pool is not configured; or</w:t>
      </w:r>
    </w:p>
    <w:p w:rsidR="00912BD1" w:rsidRPr="00912BD1" w:rsidRDefault="00912BD1" w:rsidP="00912BD1">
      <w:pPr>
        <w:overflowPunct w:val="0"/>
        <w:autoSpaceDE w:val="0"/>
        <w:autoSpaceDN w:val="0"/>
        <w:adjustRightInd w:val="0"/>
        <w:ind w:left="851" w:hanging="284"/>
        <w:rPr>
          <w:rFonts w:eastAsia="Times New Roman"/>
          <w:lang w:val="en-US" w:eastAsia="zh-CN"/>
        </w:rPr>
      </w:pPr>
      <w:r w:rsidRPr="00912BD1">
        <w:rPr>
          <w:rFonts w:eastAsia="Times New Roman"/>
          <w:lang w:val="en-US" w:eastAsia="zh-CN"/>
        </w:rPr>
        <w:t>2&gt;</w:t>
      </w:r>
      <w:r w:rsidRPr="00912BD1">
        <w:rPr>
          <w:rFonts w:eastAsia="Times New Roman"/>
          <w:lang w:val="en-US" w:eastAsia="zh-CN"/>
        </w:rPr>
        <w:tab/>
        <w:t>if the associated</w:t>
      </w:r>
      <w:r w:rsidRPr="00912BD1">
        <w:rPr>
          <w:rFonts w:eastAsia="Times New Roman"/>
          <w:i/>
          <w:iCs/>
          <w:lang w:val="en-US" w:eastAsia="zh-CN"/>
        </w:rPr>
        <w:t xml:space="preserve"> reportConfig</w:t>
      </w:r>
      <w:r w:rsidRPr="00912BD1">
        <w:rPr>
          <w:rFonts w:eastAsia="Times New Roman"/>
          <w:lang w:val="en-US" w:eastAsia="zh-CN"/>
        </w:rPr>
        <w:t xml:space="preserve"> concerns an event involving a transmission resource pool for NR sidelink communication while the concerned resource pool is not configured; or</w:t>
      </w:r>
    </w:p>
    <w:p w:rsidR="00912BD1" w:rsidRPr="00912BD1" w:rsidRDefault="00912BD1" w:rsidP="00912BD1">
      <w:pPr>
        <w:overflowPunct w:val="0"/>
        <w:autoSpaceDE w:val="0"/>
        <w:autoSpaceDN w:val="0"/>
        <w:adjustRightInd w:val="0"/>
        <w:ind w:left="851" w:hanging="284"/>
        <w:rPr>
          <w:rFonts w:eastAsia="Times New Roman"/>
          <w:lang w:val="en-US" w:eastAsia="zh-CN"/>
        </w:rPr>
      </w:pPr>
      <w:r w:rsidRPr="00912BD1">
        <w:rPr>
          <w:rFonts w:eastAsia="Times New Roman"/>
          <w:lang w:val="en-US" w:eastAsia="zh-CN"/>
        </w:rPr>
        <w:t>2&gt;</w:t>
      </w:r>
      <w:r w:rsidRPr="00912BD1">
        <w:rPr>
          <w:rFonts w:eastAsia="Times New Roman"/>
          <w:lang w:val="en-US" w:eastAsia="zh-CN"/>
        </w:rPr>
        <w:tab/>
        <w:t xml:space="preserve">if the associated </w:t>
      </w:r>
      <w:r w:rsidRPr="00912BD1">
        <w:rPr>
          <w:rFonts w:eastAsia="Times New Roman"/>
          <w:i/>
          <w:lang w:val="en-US" w:eastAsia="zh-CN"/>
        </w:rPr>
        <w:t>reportConfig</w:t>
      </w:r>
      <w:r w:rsidRPr="00912BD1">
        <w:rPr>
          <w:rFonts w:eastAsia="Times New Roman"/>
          <w:lang w:val="en-US" w:eastAsia="zh-CN"/>
        </w:rPr>
        <w:t xml:space="preserve"> concerns an event involving </w:t>
      </w:r>
      <w:r w:rsidRPr="00912BD1">
        <w:rPr>
          <w:rFonts w:eastAsia="Times New Roman"/>
          <w:i/>
          <w:lang w:val="en-US" w:eastAsia="zh-CN"/>
        </w:rPr>
        <w:t>reportSFTD-Meas</w:t>
      </w:r>
      <w:r w:rsidRPr="00912BD1">
        <w:rPr>
          <w:rFonts w:eastAsia="Times New Roman"/>
          <w:lang w:val="en-US" w:eastAsia="zh-CN"/>
        </w:rPr>
        <w:t xml:space="preserve"> set to </w:t>
      </w:r>
      <w:r w:rsidRPr="00912BD1">
        <w:rPr>
          <w:rFonts w:eastAsia="Times New Roman"/>
          <w:i/>
          <w:lang w:val="en-US" w:eastAsia="zh-CN"/>
        </w:rPr>
        <w:t>pSCell</w:t>
      </w:r>
      <w:r w:rsidRPr="00912BD1">
        <w:rPr>
          <w:rFonts w:eastAsia="Times New Roman"/>
          <w:lang w:val="en-US" w:eastAsia="zh-CN"/>
        </w:rPr>
        <w:t xml:space="preserve"> while the </w:t>
      </w:r>
      <w:r w:rsidRPr="00912BD1">
        <w:rPr>
          <w:rFonts w:eastAsia="Times New Roman"/>
          <w:i/>
          <w:lang w:val="en-US" w:eastAsia="zh-CN"/>
        </w:rPr>
        <w:t>nr-Config</w:t>
      </w:r>
      <w:r w:rsidRPr="00912BD1">
        <w:rPr>
          <w:rFonts w:eastAsia="Times New Roman"/>
          <w:lang w:val="en-US" w:eastAsia="zh-CN"/>
        </w:rPr>
        <w:t xml:space="preserve"> is not configured:</w:t>
      </w:r>
    </w:p>
    <w:p w:rsidR="00912BD1" w:rsidRPr="00912BD1" w:rsidRDefault="00912BD1" w:rsidP="00912BD1">
      <w:pPr>
        <w:overflowPunct w:val="0"/>
        <w:autoSpaceDE w:val="0"/>
        <w:autoSpaceDN w:val="0"/>
        <w:adjustRightInd w:val="0"/>
        <w:ind w:left="1135" w:hanging="284"/>
        <w:rPr>
          <w:rFonts w:eastAsia="Times New Roman"/>
          <w:lang w:val="en-US" w:eastAsia="zh-CN"/>
        </w:rPr>
      </w:pPr>
      <w:r w:rsidRPr="00912BD1">
        <w:rPr>
          <w:rFonts w:eastAsia="Times New Roman"/>
          <w:lang w:val="en-US" w:eastAsia="zh-CN"/>
        </w:rPr>
        <w:t>3&gt;</w:t>
      </w:r>
      <w:r w:rsidRPr="00912BD1">
        <w:rPr>
          <w:rFonts w:eastAsia="Times New Roman"/>
          <w:lang w:val="en-US" w:eastAsia="zh-CN"/>
        </w:rPr>
        <w:tab/>
        <w:t xml:space="preserve">remove the </w:t>
      </w:r>
      <w:r w:rsidRPr="00912BD1">
        <w:rPr>
          <w:rFonts w:eastAsia="Times New Roman"/>
          <w:i/>
          <w:lang w:val="en-US" w:eastAsia="zh-CN"/>
        </w:rPr>
        <w:t>measId</w:t>
      </w:r>
      <w:r w:rsidRPr="00912BD1">
        <w:rPr>
          <w:rFonts w:eastAsia="Times New Roman"/>
          <w:lang w:val="en-US" w:eastAsia="zh-CN"/>
        </w:rPr>
        <w:t xml:space="preserve"> from the </w:t>
      </w:r>
      <w:r w:rsidRPr="00912BD1">
        <w:rPr>
          <w:rFonts w:eastAsia="Times New Roman"/>
          <w:i/>
          <w:lang w:val="en-US" w:eastAsia="zh-CN"/>
        </w:rPr>
        <w:t>measIdList</w:t>
      </w:r>
      <w:r w:rsidRPr="00912BD1">
        <w:rPr>
          <w:rFonts w:eastAsia="Times New Roman"/>
          <w:lang w:val="en-US" w:eastAsia="zh-CN"/>
        </w:rPr>
        <w:t xml:space="preserve"> within the </w:t>
      </w:r>
      <w:r w:rsidRPr="00912BD1">
        <w:rPr>
          <w:rFonts w:eastAsia="Times New Roman"/>
          <w:i/>
          <w:noProof/>
          <w:lang w:val="en-US" w:eastAsia="zh-CN"/>
        </w:rPr>
        <w:t>VarMeasConfig</w:t>
      </w:r>
      <w:r w:rsidRPr="00912BD1">
        <w:rPr>
          <w:rFonts w:eastAsia="Times New Roman"/>
          <w:lang w:val="en-US" w:eastAsia="zh-CN"/>
        </w:rPr>
        <w:t>;</w:t>
      </w:r>
    </w:p>
    <w:p w:rsidR="00912BD1" w:rsidRPr="00912BD1" w:rsidRDefault="00912BD1" w:rsidP="00912BD1">
      <w:pPr>
        <w:overflowPunct w:val="0"/>
        <w:autoSpaceDE w:val="0"/>
        <w:autoSpaceDN w:val="0"/>
        <w:adjustRightInd w:val="0"/>
        <w:ind w:left="1135" w:hanging="284"/>
        <w:rPr>
          <w:rFonts w:eastAsia="Times New Roman"/>
          <w:lang w:val="en-US" w:eastAsia="zh-CN"/>
        </w:rPr>
      </w:pPr>
      <w:r w:rsidRPr="00912BD1">
        <w:rPr>
          <w:rFonts w:eastAsia="Times New Roman"/>
          <w:lang w:val="en-US" w:eastAsia="zh-TW"/>
        </w:rPr>
        <w:t>3</w:t>
      </w:r>
      <w:r w:rsidRPr="00912BD1">
        <w:rPr>
          <w:rFonts w:eastAsia="Times New Roman"/>
          <w:lang w:val="en-US" w:eastAsia="zh-CN"/>
        </w:rPr>
        <w:t>&gt;</w:t>
      </w:r>
      <w:r w:rsidRPr="00912BD1">
        <w:rPr>
          <w:rFonts w:eastAsia="Times New Roman"/>
          <w:lang w:val="en-US" w:eastAsia="zh-CN"/>
        </w:rPr>
        <w:tab/>
        <w:t xml:space="preserve">remove the measurement reporting entry for this </w:t>
      </w:r>
      <w:r w:rsidRPr="00912BD1">
        <w:rPr>
          <w:rFonts w:eastAsia="Times New Roman"/>
          <w:i/>
          <w:lang w:val="en-US" w:eastAsia="zh-CN"/>
        </w:rPr>
        <w:t>measId</w:t>
      </w:r>
      <w:r w:rsidRPr="00912BD1">
        <w:rPr>
          <w:rFonts w:eastAsia="Times New Roman"/>
          <w:lang w:val="en-US" w:eastAsia="zh-CN"/>
        </w:rPr>
        <w:t xml:space="preserve"> from the </w:t>
      </w:r>
      <w:r w:rsidRPr="00912BD1">
        <w:rPr>
          <w:rFonts w:eastAsia="Times New Roman"/>
          <w:i/>
          <w:lang w:val="en-US" w:eastAsia="zh-CN"/>
        </w:rPr>
        <w:t>VarMeasReportList</w:t>
      </w:r>
      <w:r w:rsidRPr="00912BD1">
        <w:rPr>
          <w:rFonts w:eastAsia="Times New Roman"/>
          <w:lang w:val="en-US" w:eastAsia="zh-CN"/>
        </w:rPr>
        <w:t>, if included;</w:t>
      </w:r>
    </w:p>
    <w:p w:rsidR="00912BD1" w:rsidRPr="00912BD1" w:rsidRDefault="00912BD1" w:rsidP="00912BD1">
      <w:pPr>
        <w:overflowPunct w:val="0"/>
        <w:autoSpaceDE w:val="0"/>
        <w:autoSpaceDN w:val="0"/>
        <w:adjustRightInd w:val="0"/>
        <w:ind w:left="1135" w:hanging="284"/>
        <w:rPr>
          <w:rFonts w:eastAsia="Times New Roman"/>
          <w:lang w:val="en-US" w:eastAsia="zh-TW"/>
        </w:rPr>
      </w:pPr>
      <w:r w:rsidRPr="00912BD1">
        <w:rPr>
          <w:rFonts w:eastAsia="Times New Roman"/>
          <w:lang w:val="en-US" w:eastAsia="zh-TW"/>
        </w:rPr>
        <w:t>3</w:t>
      </w:r>
      <w:r w:rsidRPr="00912BD1">
        <w:rPr>
          <w:rFonts w:eastAsia="Times New Roman"/>
          <w:lang w:val="en-US" w:eastAsia="zh-CN"/>
        </w:rPr>
        <w:t>&gt;</w:t>
      </w:r>
      <w:r w:rsidRPr="00912BD1">
        <w:rPr>
          <w:rFonts w:eastAsia="Times New Roman"/>
          <w:lang w:val="en-US" w:eastAsia="zh-CN"/>
        </w:rPr>
        <w:tab/>
        <w:t>stop the periodical reporting timer</w:t>
      </w:r>
      <w:r w:rsidRPr="00912BD1">
        <w:rPr>
          <w:rFonts w:eastAsia="Times New Roman"/>
          <w:lang w:val="en-US" w:eastAsia="zh-TW"/>
        </w:rPr>
        <w:t xml:space="preserve"> if running,</w:t>
      </w:r>
      <w:r w:rsidRPr="00912BD1">
        <w:rPr>
          <w:rFonts w:eastAsia="Times New Roman"/>
          <w:lang w:val="en-US" w:eastAsia="zh-CN"/>
        </w:rPr>
        <w:t xml:space="preserve"> </w:t>
      </w:r>
      <w:r w:rsidRPr="00912BD1">
        <w:rPr>
          <w:rFonts w:eastAsia="Times New Roman"/>
          <w:lang w:val="en-US" w:eastAsia="zh-TW"/>
        </w:rPr>
        <w:t xml:space="preserve">and </w:t>
      </w:r>
      <w:r w:rsidRPr="00912BD1">
        <w:rPr>
          <w:rFonts w:eastAsia="Times New Roman"/>
          <w:lang w:val="en-US" w:eastAsia="zh-CN"/>
        </w:rPr>
        <w:t xml:space="preserve">reset the associated information (e.g. </w:t>
      </w:r>
      <w:r w:rsidRPr="00912BD1">
        <w:rPr>
          <w:rFonts w:eastAsia="Times New Roman"/>
          <w:i/>
          <w:lang w:val="en-US" w:eastAsia="zh-CN"/>
        </w:rPr>
        <w:t>timeToTrigger</w:t>
      </w:r>
      <w:r w:rsidRPr="00912BD1">
        <w:rPr>
          <w:rFonts w:eastAsia="Times New Roman"/>
          <w:lang w:val="en-US" w:eastAsia="zh-CN"/>
        </w:rPr>
        <w:t xml:space="preserve">) for this </w:t>
      </w:r>
      <w:r w:rsidRPr="00912BD1">
        <w:rPr>
          <w:rFonts w:eastAsia="Times New Roman"/>
          <w:i/>
          <w:lang w:val="en-US" w:eastAsia="zh-CN"/>
        </w:rPr>
        <w:t>measId</w:t>
      </w:r>
      <w:r w:rsidRPr="00912BD1">
        <w:rPr>
          <w:rFonts w:eastAsia="Times New Roman"/>
          <w:lang w:val="en-US" w:eastAsia="zh-CN"/>
        </w:rPr>
        <w:t>;</w:t>
      </w:r>
    </w:p>
    <w:p w:rsidR="00912BD1" w:rsidRPr="00912BD1" w:rsidRDefault="00912BD1" w:rsidP="00912BD1">
      <w:pPr>
        <w:keepLines/>
        <w:overflowPunct w:val="0"/>
        <w:autoSpaceDE w:val="0"/>
        <w:autoSpaceDN w:val="0"/>
        <w:adjustRightInd w:val="0"/>
        <w:ind w:left="1135" w:hanging="851"/>
        <w:rPr>
          <w:rFonts w:eastAsia="Times New Roman"/>
          <w:lang w:val="en-US" w:eastAsia="ja-JP"/>
        </w:rPr>
      </w:pPr>
      <w:r w:rsidRPr="00912BD1">
        <w:rPr>
          <w:rFonts w:eastAsia="Times New Roman"/>
          <w:lang w:val="en-US" w:eastAsia="zh-CN"/>
        </w:rPr>
        <w:t>NOTE 1:</w:t>
      </w:r>
      <w:r w:rsidRPr="00912BD1">
        <w:rPr>
          <w:rFonts w:eastAsia="Times New Roman"/>
          <w:lang w:val="en-US" w:eastAsia="zh-CN"/>
        </w:rPr>
        <w:tab/>
        <w:t xml:space="preserve">The above UE autonomous removal of </w:t>
      </w:r>
      <w:r w:rsidRPr="00912BD1">
        <w:rPr>
          <w:rFonts w:eastAsia="Times New Roman"/>
          <w:i/>
          <w:lang w:val="en-US" w:eastAsia="zh-CN"/>
        </w:rPr>
        <w:t>measId</w:t>
      </w:r>
      <w:r w:rsidRPr="00912BD1">
        <w:rPr>
          <w:rFonts w:eastAsia="Times New Roman"/>
          <w:lang w:val="en-US" w:eastAsia="zh-CN"/>
        </w:rPr>
        <w:t xml:space="preserve">'s applies only for measurement events A1, A2, A6, and also applies for events A3 and A5 if configured for PSCell and W2 and W3 and V1 and V2 and event involving </w:t>
      </w:r>
      <w:r w:rsidRPr="00912BD1">
        <w:rPr>
          <w:rFonts w:eastAsia="Times New Roman"/>
          <w:i/>
          <w:lang w:val="en-US" w:eastAsia="zh-CN"/>
        </w:rPr>
        <w:t>reportSFTD-Meas</w:t>
      </w:r>
      <w:r w:rsidRPr="00912BD1">
        <w:rPr>
          <w:rFonts w:eastAsia="Times New Roman"/>
          <w:lang w:val="en-US" w:eastAsia="zh-CN"/>
        </w:rPr>
        <w:t xml:space="preserve"> set to </w:t>
      </w:r>
      <w:r w:rsidRPr="00912BD1">
        <w:rPr>
          <w:rFonts w:eastAsia="Times New Roman"/>
          <w:i/>
          <w:lang w:val="en-US" w:eastAsia="zh-CN"/>
        </w:rPr>
        <w:t>pSCell</w:t>
      </w:r>
      <w:r w:rsidRPr="00912BD1">
        <w:rPr>
          <w:rFonts w:eastAsia="Times New Roman"/>
          <w:lang w:val="en-US" w:eastAsia="zh-CN"/>
        </w:rPr>
        <w:t>, if configured.</w:t>
      </w:r>
    </w:p>
    <w:p w:rsidR="00912BD1" w:rsidRDefault="00912BD1" w:rsidP="00912BD1">
      <w:pPr>
        <w:keepLines/>
        <w:overflowPunct w:val="0"/>
        <w:autoSpaceDE w:val="0"/>
        <w:autoSpaceDN w:val="0"/>
        <w:adjustRightInd w:val="0"/>
        <w:ind w:left="1135" w:hanging="851"/>
        <w:rPr>
          <w:ins w:id="11" w:author="Huawei" w:date="2020-05-20T10:47:00Z"/>
          <w:rFonts w:eastAsia="Times New Roman"/>
          <w:lang w:val="en-US" w:eastAsia="zh-CN"/>
        </w:rPr>
      </w:pPr>
      <w:r w:rsidRPr="00912BD1">
        <w:rPr>
          <w:rFonts w:eastAsia="Times New Roman"/>
          <w:lang w:val="en-US" w:eastAsia="zh-CN"/>
        </w:rPr>
        <w:t>NOTE 2:</w:t>
      </w:r>
      <w:r w:rsidRPr="00912BD1">
        <w:rPr>
          <w:rFonts w:eastAsia="Times New Roman"/>
          <w:lang w:val="en-US" w:eastAsia="zh-CN"/>
        </w:rPr>
        <w:tab/>
        <w:t>When performed during re-establishment, the UE is only configured with a primary frequency (i.e. the SCell(s) and WLAN mobility set are released, if configured).</w:t>
      </w:r>
    </w:p>
    <w:p w:rsidR="00912BD1" w:rsidRPr="00912BD1" w:rsidRDefault="00A47F1D" w:rsidP="00A47F1D">
      <w:pPr>
        <w:keepLines/>
        <w:overflowPunct w:val="0"/>
        <w:autoSpaceDE w:val="0"/>
        <w:autoSpaceDN w:val="0"/>
        <w:adjustRightInd w:val="0"/>
        <w:ind w:left="1135" w:hanging="851"/>
        <w:rPr>
          <w:rFonts w:eastAsia="Times New Roman"/>
          <w:lang w:val="en-US" w:eastAsia="zh-CN"/>
        </w:rPr>
      </w:pPr>
      <w:ins w:id="12" w:author="Huawei" w:date="2020-05-21T14:50:00Z">
        <w:r w:rsidRPr="00170CE7">
          <w:t xml:space="preserve">NOTE </w:t>
        </w:r>
        <w:r>
          <w:t>3</w:t>
        </w:r>
        <w:r w:rsidRPr="00170CE7">
          <w:t>:</w:t>
        </w:r>
        <w:r w:rsidRPr="00170CE7">
          <w:tab/>
        </w:r>
        <w:r>
          <w:t xml:space="preserve">In case an NR PSCell is added and the network does not configure the UE to remove the </w:t>
        </w:r>
        <w:r w:rsidRPr="00170CE7">
          <w:rPr>
            <w:i/>
          </w:rPr>
          <w:t>measId</w:t>
        </w:r>
        <w:r>
          <w:t xml:space="preserve"> associated to a</w:t>
        </w:r>
        <w:r w:rsidRPr="00170CE7">
          <w:t xml:space="preserve"> </w:t>
        </w:r>
        <w:r w:rsidRPr="00170CE7">
          <w:rPr>
            <w:i/>
          </w:rPr>
          <w:t>reportConfig</w:t>
        </w:r>
        <w:r w:rsidRPr="00170CE7">
          <w:t xml:space="preserve"> </w:t>
        </w:r>
        <w:r>
          <w:t>with</w:t>
        </w:r>
        <w:r w:rsidRPr="00170CE7">
          <w:t xml:space="preserve"> an event involving </w:t>
        </w:r>
        <w:r w:rsidRPr="00170CE7">
          <w:rPr>
            <w:i/>
          </w:rPr>
          <w:t>reportSFTD-Meas</w:t>
        </w:r>
        <w:r w:rsidRPr="00170CE7">
          <w:t xml:space="preserve"> set to </w:t>
        </w:r>
        <w:r w:rsidRPr="001B7B75">
          <w:rPr>
            <w:i/>
          </w:rPr>
          <w:t>neighborCells</w:t>
        </w:r>
        <w:r w:rsidRPr="00170CE7">
          <w:t>,</w:t>
        </w:r>
        <w:r>
          <w:t xml:space="preserve"> the UE is allowed to remove this</w:t>
        </w:r>
        <w:r w:rsidRPr="00EE1E65">
          <w:t xml:space="preserve"> </w:t>
        </w:r>
        <w:r w:rsidRPr="00EE1E65">
          <w:rPr>
            <w:i/>
          </w:rPr>
          <w:t>measId</w:t>
        </w:r>
        <w:r w:rsidRPr="00EE1E65">
          <w:t xml:space="preserve"> from the </w:t>
        </w:r>
        <w:r w:rsidRPr="00EE1E65">
          <w:rPr>
            <w:i/>
          </w:rPr>
          <w:t>measIdList</w:t>
        </w:r>
        <w:r w:rsidRPr="00EE1E65">
          <w:t xml:space="preserve"> within the </w:t>
        </w:r>
        <w:r w:rsidRPr="00EE1E65">
          <w:rPr>
            <w:i/>
          </w:rPr>
          <w:t>VarMeasConfig</w:t>
        </w:r>
        <w:r>
          <w:t xml:space="preserve"> and </w:t>
        </w:r>
        <w:r w:rsidRPr="00EE1E65">
          <w:t xml:space="preserve">remove the measurement reporting entry for this </w:t>
        </w:r>
        <w:r w:rsidRPr="00EE1E65">
          <w:rPr>
            <w:i/>
          </w:rPr>
          <w:t>measId</w:t>
        </w:r>
        <w:r w:rsidRPr="00EE1E65">
          <w:t xml:space="preserve"> from the </w:t>
        </w:r>
        <w:r w:rsidRPr="00EE1E65">
          <w:rPr>
            <w:i/>
          </w:rPr>
          <w:t>VarMeasReportList</w:t>
        </w:r>
        <w:r>
          <w:t xml:space="preserve"> if included.</w:t>
        </w:r>
      </w:ins>
    </w:p>
    <w:p w:rsidR="001B7B75" w:rsidRDefault="00F25E7B" w:rsidP="008C3FA8">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1B7B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F51" w:rsidRDefault="00AC3F51">
      <w:r>
        <w:separator/>
      </w:r>
    </w:p>
  </w:endnote>
  <w:endnote w:type="continuationSeparator" w:id="0">
    <w:p w:rsidR="00AC3F51" w:rsidRDefault="00AC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F51" w:rsidRDefault="00AC3F51">
      <w:r>
        <w:separator/>
      </w:r>
    </w:p>
  </w:footnote>
  <w:footnote w:type="continuationSeparator" w:id="0">
    <w:p w:rsidR="00AC3F51" w:rsidRDefault="00AC3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5C"/>
    <w:rsid w:val="00056D4C"/>
    <w:rsid w:val="000773AE"/>
    <w:rsid w:val="00085783"/>
    <w:rsid w:val="00094699"/>
    <w:rsid w:val="000A3EB2"/>
    <w:rsid w:val="000A6394"/>
    <w:rsid w:val="000B7FED"/>
    <w:rsid w:val="000C038A"/>
    <w:rsid w:val="000C6598"/>
    <w:rsid w:val="000E44A9"/>
    <w:rsid w:val="00141C48"/>
    <w:rsid w:val="00145D43"/>
    <w:rsid w:val="00156B15"/>
    <w:rsid w:val="00162255"/>
    <w:rsid w:val="00192C46"/>
    <w:rsid w:val="001936F2"/>
    <w:rsid w:val="001A08B3"/>
    <w:rsid w:val="001A7B60"/>
    <w:rsid w:val="001B52F0"/>
    <w:rsid w:val="001B7A65"/>
    <w:rsid w:val="001B7B75"/>
    <w:rsid w:val="001E41F3"/>
    <w:rsid w:val="00212C1A"/>
    <w:rsid w:val="00233B2E"/>
    <w:rsid w:val="00246049"/>
    <w:rsid w:val="0025359B"/>
    <w:rsid w:val="0026004D"/>
    <w:rsid w:val="002640DD"/>
    <w:rsid w:val="002720B5"/>
    <w:rsid w:val="00275D12"/>
    <w:rsid w:val="00284FEB"/>
    <w:rsid w:val="0028502E"/>
    <w:rsid w:val="002860C4"/>
    <w:rsid w:val="002B08EE"/>
    <w:rsid w:val="002B5741"/>
    <w:rsid w:val="002C7A27"/>
    <w:rsid w:val="002D1673"/>
    <w:rsid w:val="002E7FD5"/>
    <w:rsid w:val="003016AC"/>
    <w:rsid w:val="003029AB"/>
    <w:rsid w:val="00305409"/>
    <w:rsid w:val="00323013"/>
    <w:rsid w:val="00353BF8"/>
    <w:rsid w:val="003609EF"/>
    <w:rsid w:val="0036227A"/>
    <w:rsid w:val="0036231A"/>
    <w:rsid w:val="00374DD4"/>
    <w:rsid w:val="003A5E71"/>
    <w:rsid w:val="003C5E27"/>
    <w:rsid w:val="003E1A36"/>
    <w:rsid w:val="003F1087"/>
    <w:rsid w:val="003F4E25"/>
    <w:rsid w:val="00406D95"/>
    <w:rsid w:val="00410371"/>
    <w:rsid w:val="004242F1"/>
    <w:rsid w:val="00472B6F"/>
    <w:rsid w:val="004806AE"/>
    <w:rsid w:val="004920C2"/>
    <w:rsid w:val="004A1860"/>
    <w:rsid w:val="004A4536"/>
    <w:rsid w:val="004A66B8"/>
    <w:rsid w:val="004B099E"/>
    <w:rsid w:val="004B75B7"/>
    <w:rsid w:val="0051580D"/>
    <w:rsid w:val="00521F49"/>
    <w:rsid w:val="00545EE1"/>
    <w:rsid w:val="00547111"/>
    <w:rsid w:val="00563096"/>
    <w:rsid w:val="00592D74"/>
    <w:rsid w:val="005C6C60"/>
    <w:rsid w:val="005E2C44"/>
    <w:rsid w:val="005E3F84"/>
    <w:rsid w:val="00621188"/>
    <w:rsid w:val="006257ED"/>
    <w:rsid w:val="00662EEF"/>
    <w:rsid w:val="00695808"/>
    <w:rsid w:val="006959D5"/>
    <w:rsid w:val="006A3287"/>
    <w:rsid w:val="006B46FB"/>
    <w:rsid w:val="006D4F29"/>
    <w:rsid w:val="006E21FB"/>
    <w:rsid w:val="006F2EEC"/>
    <w:rsid w:val="00711932"/>
    <w:rsid w:val="00730D0B"/>
    <w:rsid w:val="00764506"/>
    <w:rsid w:val="00792342"/>
    <w:rsid w:val="007943BA"/>
    <w:rsid w:val="0079538A"/>
    <w:rsid w:val="007977A8"/>
    <w:rsid w:val="007B2071"/>
    <w:rsid w:val="007B512A"/>
    <w:rsid w:val="007C2097"/>
    <w:rsid w:val="007D6A07"/>
    <w:rsid w:val="007F7259"/>
    <w:rsid w:val="00800D63"/>
    <w:rsid w:val="008040A8"/>
    <w:rsid w:val="008149BF"/>
    <w:rsid w:val="008279FA"/>
    <w:rsid w:val="00850DE6"/>
    <w:rsid w:val="008578F9"/>
    <w:rsid w:val="008626E7"/>
    <w:rsid w:val="00870D7B"/>
    <w:rsid w:val="00870EE7"/>
    <w:rsid w:val="00881E71"/>
    <w:rsid w:val="008863B9"/>
    <w:rsid w:val="008A45A6"/>
    <w:rsid w:val="008C3FA8"/>
    <w:rsid w:val="008E700B"/>
    <w:rsid w:val="008F686C"/>
    <w:rsid w:val="00912BD1"/>
    <w:rsid w:val="009148DE"/>
    <w:rsid w:val="0092461E"/>
    <w:rsid w:val="00940646"/>
    <w:rsid w:val="009418CC"/>
    <w:rsid w:val="00941E30"/>
    <w:rsid w:val="009777D9"/>
    <w:rsid w:val="0098358D"/>
    <w:rsid w:val="009848D7"/>
    <w:rsid w:val="00985C96"/>
    <w:rsid w:val="00991B88"/>
    <w:rsid w:val="009A22CE"/>
    <w:rsid w:val="009A5753"/>
    <w:rsid w:val="009A579D"/>
    <w:rsid w:val="009E3297"/>
    <w:rsid w:val="009F734F"/>
    <w:rsid w:val="00A008EE"/>
    <w:rsid w:val="00A06E05"/>
    <w:rsid w:val="00A246B6"/>
    <w:rsid w:val="00A367A4"/>
    <w:rsid w:val="00A47E70"/>
    <w:rsid w:val="00A47F1D"/>
    <w:rsid w:val="00A50CF0"/>
    <w:rsid w:val="00A7298B"/>
    <w:rsid w:val="00A74F36"/>
    <w:rsid w:val="00A76385"/>
    <w:rsid w:val="00A7671C"/>
    <w:rsid w:val="00AA2CBC"/>
    <w:rsid w:val="00AB1BBA"/>
    <w:rsid w:val="00AC3F51"/>
    <w:rsid w:val="00AC5820"/>
    <w:rsid w:val="00AD1CD8"/>
    <w:rsid w:val="00AD2832"/>
    <w:rsid w:val="00B067B9"/>
    <w:rsid w:val="00B258BB"/>
    <w:rsid w:val="00B31DB6"/>
    <w:rsid w:val="00B62F94"/>
    <w:rsid w:val="00B67306"/>
    <w:rsid w:val="00B67B97"/>
    <w:rsid w:val="00B968C8"/>
    <w:rsid w:val="00BA3EC5"/>
    <w:rsid w:val="00BA51D9"/>
    <w:rsid w:val="00BB5DFC"/>
    <w:rsid w:val="00BD279D"/>
    <w:rsid w:val="00BD6BB8"/>
    <w:rsid w:val="00BD6C13"/>
    <w:rsid w:val="00BE7168"/>
    <w:rsid w:val="00C17278"/>
    <w:rsid w:val="00C3559C"/>
    <w:rsid w:val="00C66BA2"/>
    <w:rsid w:val="00C73CE8"/>
    <w:rsid w:val="00C75F0D"/>
    <w:rsid w:val="00C761A9"/>
    <w:rsid w:val="00C80315"/>
    <w:rsid w:val="00C84F90"/>
    <w:rsid w:val="00C953EF"/>
    <w:rsid w:val="00C95985"/>
    <w:rsid w:val="00CB24C0"/>
    <w:rsid w:val="00CC5026"/>
    <w:rsid w:val="00CC68D0"/>
    <w:rsid w:val="00D03F9A"/>
    <w:rsid w:val="00D06D51"/>
    <w:rsid w:val="00D24991"/>
    <w:rsid w:val="00D46436"/>
    <w:rsid w:val="00D50255"/>
    <w:rsid w:val="00D637F0"/>
    <w:rsid w:val="00D66520"/>
    <w:rsid w:val="00DE34CF"/>
    <w:rsid w:val="00DE6364"/>
    <w:rsid w:val="00E00994"/>
    <w:rsid w:val="00E11220"/>
    <w:rsid w:val="00E13F3D"/>
    <w:rsid w:val="00E34898"/>
    <w:rsid w:val="00E40FC6"/>
    <w:rsid w:val="00E7218D"/>
    <w:rsid w:val="00E845EB"/>
    <w:rsid w:val="00E918E1"/>
    <w:rsid w:val="00EA43D9"/>
    <w:rsid w:val="00EB09B7"/>
    <w:rsid w:val="00EB2C70"/>
    <w:rsid w:val="00ED3577"/>
    <w:rsid w:val="00ED5F66"/>
    <w:rsid w:val="00EE544A"/>
    <w:rsid w:val="00EE7D7C"/>
    <w:rsid w:val="00F25D98"/>
    <w:rsid w:val="00F25E7B"/>
    <w:rsid w:val="00F300FB"/>
    <w:rsid w:val="00F40E86"/>
    <w:rsid w:val="00F55B7E"/>
    <w:rsid w:val="00FB6386"/>
    <w:rsid w:val="00FC4380"/>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paragraph" w:customStyle="1" w:styleId="Doc-title">
    <w:name w:val="Doc-title"/>
    <w:basedOn w:val="a"/>
    <w:next w:val="Doc-text2"/>
    <w:link w:val="Doc-titleChar"/>
    <w:qFormat/>
    <w:rsid w:val="000A3EB2"/>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A3EB2"/>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A3EB2"/>
    <w:rPr>
      <w:rFonts w:ascii="Arial" w:eastAsia="Times New Roman" w:hAnsi="Arial"/>
      <w:lang w:val="en-GB" w:eastAsia="ja-JP"/>
    </w:rPr>
  </w:style>
  <w:style w:type="character" w:customStyle="1" w:styleId="Doc-titleChar">
    <w:name w:val="Doc-title Char"/>
    <w:link w:val="Doc-title"/>
    <w:qFormat/>
    <w:rsid w:val="000A3EB2"/>
    <w:rPr>
      <w:rFonts w:ascii="Arial" w:eastAsia="Times New Roman" w:hAnsi="Arial"/>
      <w:noProof/>
      <w:lang w:val="en-GB" w:eastAsia="ja-JP"/>
    </w:rPr>
  </w:style>
  <w:style w:type="paragraph" w:customStyle="1" w:styleId="Agreement">
    <w:name w:val="Agreement"/>
    <w:basedOn w:val="a"/>
    <w:next w:val="Doc-text2"/>
    <w:qFormat/>
    <w:rsid w:val="000A3EB2"/>
    <w:pPr>
      <w:numPr>
        <w:numId w:val="6"/>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5331">
      <w:bodyDiv w:val="1"/>
      <w:marLeft w:val="0"/>
      <w:marRight w:val="0"/>
      <w:marTop w:val="0"/>
      <w:marBottom w:val="0"/>
      <w:divBdr>
        <w:top w:val="none" w:sz="0" w:space="0" w:color="auto"/>
        <w:left w:val="none" w:sz="0" w:space="0" w:color="auto"/>
        <w:bottom w:val="none" w:sz="0" w:space="0" w:color="auto"/>
        <w:right w:val="none" w:sz="0" w:space="0" w:color="auto"/>
      </w:divBdr>
    </w:div>
    <w:div w:id="133090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05A4-5319-4020-862B-52A7AD273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978</Words>
  <Characters>5579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2020-05-12T01:06:00Z</dcterms:created>
  <dcterms:modified xsi:type="dcterms:W3CDTF">2020-05-22T01:07:00Z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(3)3K4bJ5hfXpfLcR4/783qZros2CcLi+BT8SCYmQ8fPrYIX1a5mkN+f+xNocQ+PazbxINXYho/
VI5rTsuiFIFkO83H6jy/0szzqYaqR7mrYP60OxHEkg3/ZghCoIq+TfnpfBAxOAGmu67rcROC
B4Rd1mKLV1A/htckxhvApJAe0zzZDUTuKQlW1AjIZBH8ZtLmXB0EWOFZuAWHCClECWzDD92k
gzJcTUy0DA+KMybJ5s</vt:lpwstr>
  </property>
  <property fmtid="{D5CDD505-2E9C-101B-9397-08002B2CF9AE}" pid="22" name="_2015_ms_pID_7253431">
    <vt:lpwstr>wgl3B+NA6vvCRw+WfWDz8yPnFE3JpP7KxkP2PHlOEp5YO/ZfnHMGT1
L3cY+RgpFi6ud2PNnjrR+cRXszpU7yUznh9BKQ6TFuw0cL5jfUcJaZAJhgp59SUCJS0BeszE
7cjVBj7xlOgfeCpJm1XWfIc7Yhl2T/X/QaSH4gJlHVCQLPO1Lls4vUGoT82xLDsMLWlSQAH4
d3ePobRZ0ik03+aiXMxqdI3oa0JZHoBTwnvB</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1589964700</vt:lpwstr>
  </property>
</Properties>
</file>